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092FEE" w:rsidRPr="00092FEE">
        <w:rPr>
          <w:rFonts w:ascii="Arial" w:hAnsi="Arial" w:cs="Arial"/>
          <w:b/>
          <w:bCs/>
          <w:color w:val="000000"/>
        </w:rPr>
        <w:t>S1-162076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614E13">
        <w:rPr>
          <w:rFonts w:ascii="Arial" w:eastAsia="SimSun" w:hAnsi="Arial" w:cs="Arial"/>
          <w:color w:val="000000"/>
          <w:lang w:eastAsia="en-GB"/>
        </w:rPr>
        <w:t xml:space="preserve">Replace “Vehicle” by “UE” in </w:t>
      </w:r>
      <w:r w:rsidR="00D875C5">
        <w:rPr>
          <w:rFonts w:ascii="Arial" w:eastAsia="SimSun" w:hAnsi="Arial" w:cs="Arial"/>
          <w:color w:val="000000"/>
          <w:lang w:eastAsia="en-GB"/>
        </w:rPr>
        <w:t xml:space="preserve">5.5.2 </w:t>
      </w:r>
      <w:r w:rsidR="00614E13">
        <w:rPr>
          <w:rFonts w:ascii="Arial" w:eastAsia="SimSun" w:hAnsi="Arial" w:cs="Arial"/>
          <w:color w:val="000000"/>
          <w:lang w:eastAsia="en-GB"/>
        </w:rPr>
        <w:t>potential requirements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hyperlink r:id="rId13" w:history="1">
        <w:r w:rsidR="008534FC" w:rsidRPr="00A40EA4">
          <w:rPr>
            <w:rStyle w:val="Hyperlink"/>
            <w:rFonts w:ascii="Arial" w:eastAsia="SimSun" w:hAnsi="Arial" w:cs="Arial"/>
            <w:lang w:eastAsia="en-GB"/>
          </w:rPr>
          <w:t>holger.rosier</w:t>
        </w:r>
        <w:r w:rsidR="008534FC" w:rsidRPr="00A40EA4">
          <w:rPr>
            <w:rStyle w:val="Hyperlink"/>
            <w:rFonts w:ascii="Arial" w:eastAsia="SimSun" w:hAnsi="Arial" w:cs="Arial"/>
            <w:lang w:val="en-US" w:eastAsia="en-GB"/>
          </w:rPr>
          <w:t>@huawei.com</w:t>
        </w:r>
      </w:hyperlink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hyperlink r:id="rId14" w:history="1">
        <w:r w:rsidR="007D68CE" w:rsidRPr="00364C62">
          <w:rPr>
            <w:rStyle w:val="Hyperlink"/>
            <w:rFonts w:ascii="Arial" w:eastAsia="SimSun" w:hAnsi="Arial" w:cs="Arial"/>
            <w:lang w:eastAsia="en-GB"/>
          </w:rPr>
          <w:t>laurence.meriau@huawei.com</w:t>
        </w:r>
      </w:hyperlink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614E13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14E13">
        <w:rPr>
          <w:rFonts w:ascii="Arial" w:eastAsia="Calibri" w:hAnsi="Arial" w:cs="Arial"/>
          <w:i/>
          <w:sz w:val="22"/>
          <w:szCs w:val="22"/>
          <w:lang w:val="nl-NL"/>
        </w:rPr>
        <w:t>This document replaces “vehicle” by “UE” in the potential requirement of 5.</w:t>
      </w:r>
      <w:r w:rsidR="00D875C5">
        <w:rPr>
          <w:rFonts w:ascii="Arial" w:eastAsia="Calibri" w:hAnsi="Arial" w:cs="Arial"/>
          <w:i/>
          <w:sz w:val="22"/>
          <w:szCs w:val="22"/>
          <w:lang w:val="nl-NL"/>
        </w:rPr>
        <w:t>5.</w:t>
      </w:r>
      <w:r w:rsidR="00614E13">
        <w:rPr>
          <w:rFonts w:ascii="Arial" w:eastAsia="Calibri" w:hAnsi="Arial" w:cs="Arial"/>
          <w:i/>
          <w:sz w:val="22"/>
          <w:szCs w:val="22"/>
          <w:lang w:val="nl-NL"/>
        </w:rPr>
        <w:t xml:space="preserve">2, as UE is the 3GPP entity impacted. </w:t>
      </w:r>
    </w:p>
    <w:p w:rsidR="00614E13" w:rsidRDefault="00614E1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In addition, UE following another UE is not a 3GPP consideration, it is replaced by UEs in proximity</w:t>
      </w:r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614E13" w:rsidRPr="00F64503" w:rsidRDefault="00614E13" w:rsidP="00614E13">
      <w:pPr>
        <w:pStyle w:val="Heading3"/>
        <w:rPr>
          <w:rFonts w:eastAsia="Malgun Gothic"/>
          <w:sz w:val="24"/>
        </w:rPr>
      </w:pPr>
      <w:bookmarkStart w:id="0" w:name="_Toc451423722"/>
      <w:r w:rsidRPr="00F64503">
        <w:rPr>
          <w:rFonts w:eastAsia="Malgun Gothic"/>
          <w:lang w:eastAsia="en-US"/>
        </w:rPr>
        <w:t>5.</w:t>
      </w:r>
      <w:r>
        <w:t>5</w:t>
      </w:r>
      <w:r w:rsidRPr="00F64503">
        <w:rPr>
          <w:rFonts w:eastAsia="Malgun Gothic"/>
          <w:lang w:eastAsia="en-US"/>
        </w:rPr>
        <w:t>.2</w:t>
      </w:r>
      <w:r w:rsidRPr="00F64503">
        <w:rPr>
          <w:rFonts w:eastAsia="Malgun Gothic"/>
          <w:lang w:eastAsia="en-US"/>
        </w:rPr>
        <w:tab/>
        <w:t>Potential Requirements</w:t>
      </w:r>
      <w:bookmarkEnd w:id="0"/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All requirements are for end to end performance, defined as communications sent by source and communication received by target.</w:t>
      </w:r>
    </w:p>
    <w:p w:rsidR="00614E13" w:rsidRPr="00F64503" w:rsidRDefault="00614E13" w:rsidP="00614E13">
      <w:pPr>
        <w:rPr>
          <w:rFonts w:eastAsia="Malgun Gothic"/>
        </w:rPr>
      </w:pPr>
      <w:r w:rsidRPr="00C87752">
        <w:t>The 3GPP system shall support 1</w:t>
      </w:r>
      <w:r w:rsidRPr="00F64503">
        <w:rPr>
          <w:vertAlign w:val="superscript"/>
        </w:rPr>
        <w:t>st</w:t>
      </w:r>
      <w:r>
        <w:t xml:space="preserve"> </w:t>
      </w:r>
      <w:r w:rsidRPr="00C87752">
        <w:t xml:space="preserve">Set of KPIs </w:t>
      </w:r>
      <w:r>
        <w:t>i</w:t>
      </w:r>
      <w:r w:rsidRPr="00F64503">
        <w:rPr>
          <w:rFonts w:eastAsia="Malgun Gothic" w:hint="eastAsia"/>
        </w:rPr>
        <w:t>n Phase I</w:t>
      </w:r>
      <w:r w:rsidRPr="00F64503">
        <w:rPr>
          <w:rFonts w:eastAsia="Malgun Gothic"/>
        </w:rPr>
        <w:t>: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.2-001]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c</w:t>
      </w:r>
      <w:r w:rsidRPr="00F64503">
        <w:rPr>
          <w:rFonts w:eastAsia="Malgun Gothic" w:hint="eastAsia"/>
        </w:rPr>
        <w:t>ommunication latency no larger than</w:t>
      </w:r>
      <w:r w:rsidRPr="00F64503">
        <w:rPr>
          <w:rFonts w:eastAsia="Malgun Gothic"/>
        </w:rPr>
        <w:t xml:space="preserve"> [25 ms]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.2-002]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over [99%] target packet delivery reliability rate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.2-003]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triggered and periodic transmission of </w:t>
      </w:r>
      <w:r w:rsidRPr="00F64503">
        <w:rPr>
          <w:rFonts w:eastAsia="Malgun Gothic" w:hint="eastAsia"/>
        </w:rPr>
        <w:t xml:space="preserve">small </w:t>
      </w:r>
      <w:r w:rsidRPr="00F64503">
        <w:rPr>
          <w:rFonts w:eastAsia="Malgun Gothic"/>
        </w:rPr>
        <w:t xml:space="preserve">data packets (e.g. 300-400 bytes) </w:t>
      </w:r>
    </w:p>
    <w:p w:rsidR="00614E13" w:rsidRPr="00F64503" w:rsidRDefault="00614E13" w:rsidP="00614E13">
      <w:pPr>
        <w:rPr>
          <w:rFonts w:eastAsia="Malgun Gothic"/>
        </w:rPr>
      </w:pPr>
      <w:r>
        <w:t>The 3GPP system shall support 2</w:t>
      </w:r>
      <w:r w:rsidRPr="00F64503">
        <w:rPr>
          <w:vertAlign w:val="superscript"/>
        </w:rPr>
        <w:t>nd</w:t>
      </w:r>
      <w:r>
        <w:t xml:space="preserve"> Set of KPIs i</w:t>
      </w:r>
      <w:r w:rsidRPr="00F64503">
        <w:rPr>
          <w:rFonts w:eastAsia="Malgun Gothic" w:hint="eastAsia"/>
        </w:rPr>
        <w:t>n Phase II</w:t>
      </w:r>
      <w:r w:rsidRPr="00F64503">
        <w:rPr>
          <w:rFonts w:eastAsia="Malgun Gothic"/>
        </w:rPr>
        <w:t>: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.2-004]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less than [10 ms] </w:t>
      </w:r>
      <w:r w:rsidRPr="00F64503">
        <w:rPr>
          <w:rFonts w:eastAsia="Malgun Gothic" w:hint="eastAsia"/>
        </w:rPr>
        <w:t>communication l</w:t>
      </w:r>
      <w:r w:rsidRPr="00F64503">
        <w:rPr>
          <w:rFonts w:eastAsia="Malgun Gothic"/>
        </w:rPr>
        <w:t>atency for</w:t>
      </w:r>
      <w:ins w:id="1" w:author="Laurence-Huawei" w:date="2016-08-02T16:12:00Z">
        <w:r>
          <w:rPr>
            <w:rFonts w:eastAsia="Malgun Gothic"/>
          </w:rPr>
          <w:t xml:space="preserve"> </w:t>
        </w:r>
      </w:ins>
      <w:ins w:id="2" w:author="Laurence-Huawei" w:date="2016-08-02T16:13:00Z">
        <w:r>
          <w:rPr>
            <w:rFonts w:eastAsia="Malgun Gothic"/>
          </w:rPr>
          <w:t xml:space="preserve">transport of </w:t>
        </w:r>
      </w:ins>
      <w:ins w:id="3" w:author="Laurence-Huawei" w:date="2016-08-02T16:12:00Z">
        <w:r>
          <w:rPr>
            <w:rFonts w:eastAsia="Malgun Gothic"/>
          </w:rPr>
          <w:t xml:space="preserve">V2X </w:t>
        </w:r>
      </w:ins>
      <w:ins w:id="4" w:author="Laurence-Huawei" w:date="2016-08-02T16:17:00Z">
        <w:r>
          <w:rPr>
            <w:rFonts w:eastAsia="Malgun Gothic"/>
          </w:rPr>
          <w:t>messages</w:t>
        </w:r>
      </w:ins>
      <w:ins w:id="5" w:author="Laurence-Huawei" w:date="2016-08-02T16:12:00Z">
        <w:r>
          <w:rPr>
            <w:rFonts w:eastAsia="Malgun Gothic"/>
          </w:rPr>
          <w:t xml:space="preserve"> between 2 UEs </w:t>
        </w:r>
      </w:ins>
      <w:ins w:id="6" w:author="Laurence-Huawei" w:date="2016-08-02T16:17:00Z">
        <w:r>
          <w:rPr>
            <w:rFonts w:eastAsia="Malgun Gothic"/>
          </w:rPr>
          <w:t xml:space="preserve">supporting V2X application </w:t>
        </w:r>
      </w:ins>
      <w:ins w:id="7" w:author="Laurence-Huawei" w:date="2016-08-02T16:12:00Z">
        <w:r>
          <w:rPr>
            <w:rFonts w:eastAsia="Malgun Gothic"/>
          </w:rPr>
          <w:t>in proximity</w:t>
        </w:r>
      </w:ins>
      <w:del w:id="8" w:author="Laurence-Huawei" w:date="2016-08-02T16:12:00Z">
        <w:r w:rsidRPr="00F64503" w:rsidDel="00614E13">
          <w:rPr>
            <w:rFonts w:eastAsia="Malgun Gothic"/>
          </w:rPr>
          <w:delText>close vehicles</w:delText>
        </w:r>
      </w:del>
      <w:r w:rsidRPr="00F64503">
        <w:rPr>
          <w:rFonts w:eastAsia="Malgun Gothic"/>
        </w:rPr>
        <w:t xml:space="preserve"> (Energy ITS Japanese national project) guaranteed in high loaded network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.2-005]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over [99.99%] target packet delivery reliability rate within [TBD m]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.2-006]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transmission of [TBD number of] long data packets (e.g. tens of kilobit in [TBD ms]) 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.2-007]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relative lateral position accuracy of [0.1 m]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.2-008]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relative longitudinal position accuracy of less than [0.5 m] for </w:t>
      </w:r>
      <w:del w:id="9" w:author="Laurence-Huawei" w:date="2016-08-02T16:15:00Z">
        <w:r w:rsidRPr="00F64503" w:rsidDel="00614E13">
          <w:rPr>
            <w:rFonts w:eastAsia="Malgun Gothic"/>
          </w:rPr>
          <w:delText xml:space="preserve">close </w:delText>
        </w:r>
      </w:del>
      <w:del w:id="10" w:author="Laurence-Huawei" w:date="2016-08-02T16:14:00Z">
        <w:r w:rsidRPr="00F64503" w:rsidDel="00614E13">
          <w:rPr>
            <w:rFonts w:eastAsia="Malgun Gothic"/>
          </w:rPr>
          <w:delText xml:space="preserve">vehicle </w:delText>
        </w:r>
      </w:del>
      <w:del w:id="11" w:author="Laurence-Huawei" w:date="2016-08-02T16:15:00Z">
        <w:r w:rsidRPr="00F64503" w:rsidDel="00614E13">
          <w:rPr>
            <w:rFonts w:eastAsia="Malgun Gothic"/>
          </w:rPr>
          <w:delText>following</w:delText>
        </w:r>
      </w:del>
      <w:ins w:id="12" w:author="Laurence-Huawei" w:date="2016-08-02T16:13:00Z">
        <w:r>
          <w:rPr>
            <w:rFonts w:eastAsia="Malgun Gothic"/>
          </w:rPr>
          <w:t xml:space="preserve">UEs </w:t>
        </w:r>
      </w:ins>
      <w:ins w:id="13" w:author="Laurence-Huawei" w:date="2016-08-02T16:14:00Z">
        <w:r>
          <w:rPr>
            <w:rFonts w:eastAsia="Malgun Gothic"/>
          </w:rPr>
          <w:t>supporting V2X application</w:t>
        </w:r>
      </w:ins>
      <w:ins w:id="14" w:author="Laurence-Huawei" w:date="2016-08-02T16:15:00Z">
        <w:r>
          <w:rPr>
            <w:rFonts w:eastAsia="Malgun Gothic"/>
          </w:rPr>
          <w:t xml:space="preserve"> in proximity</w:t>
        </w:r>
      </w:ins>
      <w:ins w:id="15" w:author="Laurence-Huawei" w:date="2016-08-02T16:14:00Z">
        <w:r>
          <w:rPr>
            <w:rFonts w:eastAsia="Malgun Gothic"/>
          </w:rPr>
          <w:t>.</w:t>
        </w:r>
      </w:ins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.2-009]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to ensure sufficient reliability metrics are reached. 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lastRenderedPageBreak/>
        <w:t>[PR-5.</w:t>
      </w:r>
      <w:r>
        <w:t>5</w:t>
      </w:r>
      <w:r w:rsidRPr="00F64503">
        <w:rPr>
          <w:rFonts w:eastAsia="Malgun Gothic"/>
        </w:rPr>
        <w:t>.2-010]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high connection density for congested traffic, estimate below is for worst case US Freeway scenario that does not include arterial roads (i.e. onramps): 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614E13" w:rsidRDefault="00614E13" w:rsidP="007D68CE">
      <w:pPr>
        <w:rPr>
          <w:lang w:eastAsia="en-US"/>
        </w:rPr>
      </w:pPr>
    </w:p>
    <w:p w:rsidR="00614E13" w:rsidRDefault="00614E13" w:rsidP="007D68CE">
      <w:pPr>
        <w:rPr>
          <w:lang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BC" w:rsidRDefault="002E5ABC" w:rsidP="00900996">
      <w:r>
        <w:separator/>
      </w:r>
    </w:p>
  </w:endnote>
  <w:endnote w:type="continuationSeparator" w:id="0">
    <w:p w:rsidR="002E5ABC" w:rsidRDefault="002E5ABC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BC" w:rsidRDefault="002E5ABC" w:rsidP="00900996">
      <w:r>
        <w:separator/>
      </w:r>
    </w:p>
  </w:footnote>
  <w:footnote w:type="continuationSeparator" w:id="0">
    <w:p w:rsidR="002E5ABC" w:rsidRDefault="002E5ABC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2FEE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401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2D36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ABC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2C23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072DF"/>
    <w:rsid w:val="00614AD9"/>
    <w:rsid w:val="00614E13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11BF"/>
    <w:rsid w:val="006A18FE"/>
    <w:rsid w:val="006A6D8C"/>
    <w:rsid w:val="006B1984"/>
    <w:rsid w:val="006B1C4F"/>
    <w:rsid w:val="006B20D0"/>
    <w:rsid w:val="006B4188"/>
    <w:rsid w:val="006B43CF"/>
    <w:rsid w:val="006B5859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DF8"/>
    <w:rsid w:val="00770D89"/>
    <w:rsid w:val="0077351E"/>
    <w:rsid w:val="007748BE"/>
    <w:rsid w:val="00786388"/>
    <w:rsid w:val="00791772"/>
    <w:rsid w:val="007961BA"/>
    <w:rsid w:val="007A194D"/>
    <w:rsid w:val="007A440E"/>
    <w:rsid w:val="007A576B"/>
    <w:rsid w:val="007A597D"/>
    <w:rsid w:val="007B0EC3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12DA0"/>
    <w:rsid w:val="00814DA7"/>
    <w:rsid w:val="00816256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55AC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27A10"/>
    <w:rsid w:val="0093026B"/>
    <w:rsid w:val="00931799"/>
    <w:rsid w:val="00933DDE"/>
    <w:rsid w:val="009342C8"/>
    <w:rsid w:val="00935D10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7EA"/>
    <w:rsid w:val="00A12566"/>
    <w:rsid w:val="00A12EAB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1D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2664"/>
    <w:rsid w:val="00C73B44"/>
    <w:rsid w:val="00C75A90"/>
    <w:rsid w:val="00C75C8E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875C5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0819"/>
    <w:rsid w:val="00E64C37"/>
    <w:rsid w:val="00E70912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14E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614E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NO">
    <w:name w:val="NO"/>
    <w:basedOn w:val="Normal"/>
    <w:rsid w:val="00614E1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sz w:val="20"/>
      <w:szCs w:val="20"/>
      <w:lang w:eastAsia="ko-KR"/>
    </w:rPr>
  </w:style>
  <w:style w:type="paragraph" w:customStyle="1" w:styleId="TF">
    <w:name w:val="TF"/>
    <w:basedOn w:val="TH"/>
    <w:link w:val="TFChar"/>
    <w:rsid w:val="00614E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Batang"/>
      <w:lang w:eastAsia="ko-KR"/>
    </w:rPr>
  </w:style>
  <w:style w:type="character" w:customStyle="1" w:styleId="TFChar">
    <w:name w:val="TF Char"/>
    <w:link w:val="TF"/>
    <w:rsid w:val="00614E13"/>
    <w:rPr>
      <w:rFonts w:ascii="Arial" w:eastAsia="Batang" w:hAnsi="Arial"/>
      <w:b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holger.rosier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E66CCA8-5C20-43B5-BDA2-6DDD0FD8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2499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3</cp:revision>
  <cp:lastPrinted>2015-06-09T19:45:00Z</cp:lastPrinted>
  <dcterms:created xsi:type="dcterms:W3CDTF">2016-08-09T13:51:00Z</dcterms:created>
  <dcterms:modified xsi:type="dcterms:W3CDTF">2016-08-11T10:21:00Z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1470668906</vt:lpwstr>
  </property>
</Properties>
</file>